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4C57" w14:textId="4EB6CA8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F446B">
        <w:rPr>
          <w:rFonts w:ascii="Arial" w:eastAsia="SimSun" w:hAnsi="Arial"/>
          <w:b/>
          <w:i/>
          <w:noProof/>
          <w:color w:val="auto"/>
          <w:sz w:val="28"/>
          <w:lang w:eastAsia="en-US"/>
        </w:rPr>
        <w:t>4368</w:t>
      </w:r>
      <w:r w:rsidR="00091161">
        <w:rPr>
          <w:rFonts w:ascii="Arial" w:eastAsia="SimSun" w:hAnsi="Arial"/>
          <w:b/>
          <w:i/>
          <w:noProof/>
          <w:color w:val="auto"/>
          <w:sz w:val="28"/>
          <w:lang w:eastAsia="en-US"/>
        </w:rPr>
        <w:t>r02</w:t>
      </w:r>
    </w:p>
    <w:p w14:paraId="2E257D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7D002581"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Futurewei, </w:t>
      </w:r>
      <w:proofErr w:type="spellStart"/>
      <w:r>
        <w:rPr>
          <w:rFonts w:ascii="Arial" w:hAnsi="Arial" w:cs="Arial"/>
          <w:b/>
        </w:rPr>
        <w:t>Hisilicon</w:t>
      </w:r>
      <w:proofErr w:type="spellEnd"/>
      <w:r>
        <w:rPr>
          <w:rFonts w:ascii="Arial" w:hAnsi="Arial" w:cs="Arial"/>
          <w:b/>
        </w:rPr>
        <w:t>, Lenovo, KDDI, OPPO, Samsung, ZTE</w:t>
      </w:r>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00949097"/>
      <w:bookmarkStart w:id="1" w:name="_Toc92875660"/>
      <w:bookmarkStart w:id="2" w:name="_Toc93070684"/>
      <w:bookmarkStart w:id="3" w:name="_Toc97036718"/>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BBA83BC" w14:textId="77777777" w:rsidR="004E7DC4" w:rsidRPr="009F5519" w:rsidRDefault="004E7DC4" w:rsidP="004E7DC4">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7526924"/>
      <w:bookmarkStart w:id="23" w:name="_Toc101526076"/>
      <w:bookmarkStart w:id="24" w:name="_Toc16839382"/>
      <w:bookmarkEnd w:id="5"/>
      <w:r w:rsidRPr="009F5519">
        <w:t>6.0</w:t>
      </w:r>
      <w:r w:rsidRPr="009F5519">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483FA743" w:rsidR="004E7DC4" w:rsidRPr="00BD757E" w:rsidRDefault="004E7DC4" w:rsidP="004E7DC4">
            <w:pPr>
              <w:pStyle w:val="TAL"/>
              <w:rPr>
                <w:b/>
                <w:bCs/>
              </w:rPr>
            </w:pPr>
            <w:ins w:id="25" w:author="Huawei_Hui7" w:date="2022-05-06T17:06:00Z">
              <w:r w:rsidRPr="00BD757E">
                <w:rPr>
                  <w:b/>
                  <w:bCs/>
                </w:rPr>
                <w:t>#</w:t>
              </w:r>
              <w:r>
                <w:rPr>
                  <w:b/>
                  <w:bCs/>
                </w:rPr>
                <w:t>X</w:t>
              </w:r>
              <w:r w:rsidRPr="00BD757E">
                <w:rPr>
                  <w:b/>
                  <w:bCs/>
                </w:rPr>
                <w:t>:</w:t>
              </w:r>
              <w:r>
                <w:t xml:space="preserve"> </w:t>
              </w:r>
              <w:r w:rsidRPr="004E7DC4">
                <w:rPr>
                  <w:b/>
                </w:rPr>
                <w:t>Baseline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26"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27"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06631862" w:rsidR="000561E9" w:rsidRPr="00B5477F" w:rsidRDefault="000561E9" w:rsidP="000561E9">
      <w:pPr>
        <w:pStyle w:val="Heading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0"/>
      <w:bookmarkEnd w:id="1"/>
      <w:bookmarkEnd w:id="2"/>
      <w:bookmarkEnd w:id="3"/>
      <w:r w:rsidR="00502BC6">
        <w:t xml:space="preserve">Baseline 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Heading3"/>
      </w:pPr>
      <w:bookmarkStart w:id="28" w:name="_Toc500949098"/>
      <w:bookmarkStart w:id="29" w:name="_Toc92875661"/>
      <w:bookmarkStart w:id="30" w:name="_Toc93070685"/>
      <w:bookmarkStart w:id="31"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8"/>
      <w:bookmarkEnd w:id="29"/>
      <w:bookmarkEnd w:id="30"/>
      <w:bookmarkEnd w:id="31"/>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32" w:name="_Hlk94039492"/>
      <w:r w:rsidRPr="00E45023">
        <w:t>PDU Set integrated packet handling</w:t>
      </w:r>
      <w:bookmarkEnd w:id="32"/>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Heading3"/>
        <w:ind w:left="0" w:firstLine="0"/>
      </w:pPr>
      <w:bookmarkStart w:id="33" w:name="_Toc500949099"/>
      <w:bookmarkStart w:id="34" w:name="_Toc92875662"/>
      <w:bookmarkStart w:id="35" w:name="_Toc93070686"/>
      <w:bookmarkStart w:id="36" w:name="_Toc97036720"/>
      <w:r w:rsidRPr="00B5477F">
        <w:t>6.</w:t>
      </w:r>
      <w:r w:rsidRPr="00B5477F">
        <w:rPr>
          <w:rFonts w:hint="eastAsia"/>
        </w:rPr>
        <w:t>X</w:t>
      </w:r>
      <w:r w:rsidRPr="00B5477F">
        <w:t>.2</w:t>
      </w:r>
      <w:r w:rsidRPr="00B5477F">
        <w:rPr>
          <w:rFonts w:hint="eastAsia"/>
        </w:rPr>
        <w:tab/>
        <w:t>Description</w:t>
      </w:r>
      <w:bookmarkEnd w:id="33"/>
      <w:bookmarkEnd w:id="34"/>
      <w:bookmarkEnd w:id="35"/>
      <w:bookmarkEnd w:id="36"/>
    </w:p>
    <w:p w14:paraId="78DFBECF" w14:textId="7919D9FF" w:rsidR="0094303A" w:rsidRDefault="00502BC6" w:rsidP="000561E9">
      <w:pPr>
        <w:rPr>
          <w:rFonts w:eastAsiaTheme="minorEastAsia"/>
          <w:lang w:eastAsia="zh-CN"/>
        </w:rPr>
      </w:pPr>
      <w:bookmarkStart w:id="37"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lastRenderedPageBreak/>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64FDB510" w:rsidR="002B481D" w:rsidRDefault="002E51D4" w:rsidP="00A109DD">
      <w:pPr>
        <w:pStyle w:val="B1"/>
        <w:rPr>
          <w:ins w:id="38" w:author="Michael Starsinic" w:date="2022-05-16T18:20:00Z"/>
          <w:lang w:eastAsia="zh-CN"/>
        </w:rPr>
      </w:pPr>
      <w:r>
        <w:rPr>
          <w:lang w:eastAsia="zh-CN"/>
        </w:rPr>
        <w:t>-</w:t>
      </w:r>
      <w:r>
        <w:rPr>
          <w:lang w:eastAsia="zh-CN"/>
        </w:rPr>
        <w:tab/>
      </w:r>
      <w:bookmarkStart w:id="39" w:name="_Hlk103617803"/>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w:t>
      </w:r>
      <w:proofErr w:type="gramStart"/>
      <w:r w:rsidR="002B481D" w:rsidRPr="0094303A">
        <w:rPr>
          <w:lang w:eastAsia="zh-CN"/>
        </w:rPr>
        <w:t>), or</w:t>
      </w:r>
      <w:proofErr w:type="gramEnd"/>
      <w:r w:rsidR="002B481D" w:rsidRPr="0094303A">
        <w:rPr>
          <w:lang w:eastAsia="zh-CN"/>
        </w:rPr>
        <w:t xml:space="preserve"> </w:t>
      </w:r>
      <w:r w:rsidR="003E477C">
        <w:rPr>
          <w:lang w:eastAsia="zh-CN"/>
        </w:rPr>
        <w:t>based on pre-configuration</w:t>
      </w:r>
      <w:bookmarkEnd w:id="39"/>
      <w:r w:rsidR="002B481D" w:rsidRPr="0094303A">
        <w:rPr>
          <w:lang w:eastAsia="zh-CN"/>
        </w:rPr>
        <w:t>.</w:t>
      </w:r>
    </w:p>
    <w:p w14:paraId="7418096A" w14:textId="347E1DE3" w:rsidR="00091161" w:rsidRPr="0094303A" w:rsidRDefault="00091161" w:rsidP="00091161">
      <w:pPr>
        <w:pStyle w:val="EditorsNote"/>
        <w:rPr>
          <w:lang w:eastAsia="zh-CN"/>
        </w:rPr>
      </w:pPr>
      <w:ins w:id="40" w:author="Michael Starsinic" w:date="2022-05-16T18:20:00Z">
        <w:r>
          <w:rPr>
            <w:lang w:eastAsia="zh-CN"/>
          </w:rPr>
          <w:t xml:space="preserve">Editor’s Note: </w:t>
        </w:r>
      </w:ins>
      <w:ins w:id="41" w:author="Michael Starsinic" w:date="2022-05-16T18:21:00Z">
        <w:r>
          <w:rPr>
            <w:lang w:eastAsia="zh-CN"/>
          </w:rPr>
          <w:t>PDU Set</w:t>
        </w:r>
        <w:r w:rsidRPr="0094303A">
          <w:rPr>
            <w:lang w:eastAsia="zh-CN"/>
          </w:rPr>
          <w:t xml:space="preserve"> identification </w:t>
        </w:r>
        <w:r>
          <w:rPr>
            <w:lang w:eastAsia="zh-CN"/>
          </w:rPr>
          <w:t xml:space="preserve">for </w:t>
        </w:r>
      </w:ins>
      <w:bookmarkStart w:id="42" w:name="_Hlk103617845"/>
      <w:ins w:id="43" w:author="Michael Starsinic" w:date="2022-05-16T18:20:00Z">
        <w:r w:rsidRPr="009F5519">
          <w:rPr>
            <w:lang w:eastAsia="zh-CN"/>
          </w:rPr>
          <w:t xml:space="preserve">peer-to-peer </w:t>
        </w:r>
      </w:ins>
      <w:ins w:id="44" w:author="Michael Starsinic" w:date="2022-05-16T18:21:00Z">
        <w:r>
          <w:rPr>
            <w:lang w:eastAsia="zh-CN"/>
          </w:rPr>
          <w:t xml:space="preserve">scenarios </w:t>
        </w:r>
      </w:ins>
      <w:ins w:id="45" w:author="Michael Starsinic" w:date="2022-05-16T18:20:00Z">
        <w:r w:rsidRPr="009F5519">
          <w:rPr>
            <w:lang w:eastAsia="zh-CN"/>
          </w:rPr>
          <w:t>(</w:t>
        </w:r>
        <w:proofErr w:type="gramStart"/>
        <w:r w:rsidRPr="009F5519">
          <w:rPr>
            <w:lang w:eastAsia="zh-CN"/>
          </w:rPr>
          <w:t>i.e.</w:t>
        </w:r>
        <w:proofErr w:type="gramEnd"/>
        <w:r w:rsidRPr="009F5519">
          <w:rPr>
            <w:lang w:eastAsia="zh-CN"/>
          </w:rPr>
          <w:t xml:space="preserve"> between two UEs routed via the 5G CN)</w:t>
        </w:r>
      </w:ins>
      <w:ins w:id="46" w:author="Michael Starsinic" w:date="2022-05-16T18:21:00Z">
        <w:r>
          <w:rPr>
            <w:lang w:eastAsia="zh-CN"/>
          </w:rPr>
          <w:t xml:space="preserve"> is FFS</w:t>
        </w:r>
      </w:ins>
      <w:bookmarkEnd w:id="42"/>
      <w:ins w:id="47" w:author="Michael Starsinic" w:date="2022-05-16T18:20:00Z">
        <w:r w:rsidRPr="009F5519">
          <w:rPr>
            <w:lang w:eastAsia="zh-CN"/>
          </w:rPr>
          <w:t>.</w:t>
        </w:r>
      </w:ins>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48"/>
      <w:r w:rsidR="00C34F73" w:rsidRPr="00AD4230">
        <w:t>)</w:t>
      </w:r>
      <w:commentRangeEnd w:id="48"/>
      <w:r w:rsidR="00C2223E" w:rsidRPr="00AD4230">
        <w:rPr>
          <w:rStyle w:val="CommentReference"/>
          <w:lang w:val="en-GB"/>
        </w:rPr>
        <w:commentReference w:id="48"/>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78C1EF70" w14:textId="3F0D39E0"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w:t>
      </w:r>
      <w:proofErr w:type="spellStart"/>
      <w:r w:rsidRPr="00AD4230">
        <w:rPr>
          <w:lang w:eastAsia="zh-CN"/>
        </w:rPr>
        <w:t>ietf</w:t>
      </w:r>
      <w:proofErr w:type="spellEnd"/>
      <w:r w:rsidRPr="00AD4230">
        <w:rPr>
          <w:lang w:eastAsia="zh-CN"/>
        </w:rPr>
        <w:t>-</w:t>
      </w:r>
      <w:proofErr w:type="spellStart"/>
      <w:r w:rsidRPr="00AD4230">
        <w:rPr>
          <w:lang w:eastAsia="zh-CN"/>
        </w:rPr>
        <w:t>avtext-framemarking</w:t>
      </w:r>
      <w:proofErr w:type="spellEnd"/>
      <w:r w:rsidRPr="00AD4230">
        <w:rPr>
          <w:lang w:eastAsia="zh-CN"/>
        </w:rPr>
        <w:t>)</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37B8F315" w:rsidR="009E7208" w:rsidRPr="00AD4230" w:rsidRDefault="009E7208" w:rsidP="009742BC">
      <w:pPr>
        <w:pStyle w:val="B2"/>
        <w:rPr>
          <w:lang w:eastAsia="zh-CN"/>
        </w:rPr>
      </w:pPr>
      <w:r w:rsidRPr="00AD4230">
        <w:rPr>
          <w:lang w:eastAsia="zh-CN"/>
        </w:rPr>
        <w:t xml:space="preserve">Option 2: </w:t>
      </w:r>
      <w:del w:id="49" w:author="Stojanovski, Saso" w:date="2022-05-16T11:39:00Z">
        <w:r w:rsidR="00A369B9" w:rsidRPr="00AD4230" w:rsidDel="00FF3C3D">
          <w:rPr>
            <w:lang w:eastAsia="zh-CN"/>
          </w:rPr>
          <w:delText>by N6 enhancements, e.g</w:delText>
        </w:r>
        <w:r w:rsidR="007553A0" w:rsidRPr="00AD4230" w:rsidDel="00FF3C3D">
          <w:rPr>
            <w:lang w:val="en-US" w:eastAsia="zh-CN"/>
          </w:rPr>
          <w:delText>.</w:delText>
        </w:r>
        <w:r w:rsidR="00A369B9" w:rsidRPr="00AD4230" w:rsidDel="00FF3C3D">
          <w:rPr>
            <w:lang w:eastAsia="zh-CN"/>
          </w:rPr>
          <w:delText xml:space="preserve"> DSCP/ToS, tunnel, </w:delText>
        </w:r>
      </w:del>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del w:id="50" w:author="Stojanovski, Saso" w:date="2022-05-16T11:40:00Z">
        <w:r w:rsidR="00E3127D" w:rsidRPr="00AD4230" w:rsidDel="00FF3C3D">
          <w:rPr>
            <w:lang w:eastAsia="zh-CN"/>
          </w:rPr>
          <w:delText>,</w:delText>
        </w:r>
        <w:r w:rsidR="009B5DED" w:rsidRPr="00AD4230" w:rsidDel="00FF3C3D">
          <w:rPr>
            <w:lang w:val="en-US" w:eastAsia="zh-CN"/>
          </w:rPr>
          <w:delText xml:space="preserve"> 18</w:delText>
        </w:r>
        <w:r w:rsidR="00E3127D" w:rsidRPr="00AD4230" w:rsidDel="00FF3C3D">
          <w:rPr>
            <w:lang w:eastAsia="zh-CN"/>
          </w:rPr>
          <w:delText>,</w:delText>
        </w:r>
        <w:r w:rsidR="009B5DED" w:rsidRPr="00AD4230" w:rsidDel="00FF3C3D">
          <w:rPr>
            <w:lang w:val="en-US" w:eastAsia="zh-CN"/>
          </w:rPr>
          <w:delText xml:space="preserve"> 20</w:delText>
        </w:r>
      </w:del>
      <w:del w:id="51" w:author="Stojanovski, Saso" w:date="2022-05-16T11:33:00Z">
        <w:r w:rsidR="009B5DED" w:rsidRPr="00AD4230" w:rsidDel="00FF3C3D">
          <w:rPr>
            <w:lang w:val="en-US" w:eastAsia="zh-CN"/>
          </w:rPr>
          <w:delText>, 22</w:delText>
        </w:r>
      </w:del>
      <w:r w:rsidR="00E3127D" w:rsidRPr="00AD4230">
        <w:rPr>
          <w:lang w:eastAsia="zh-CN"/>
        </w:rPr>
        <w:t>)</w:t>
      </w:r>
    </w:p>
    <w:p w14:paraId="4D83BE55" w14:textId="29DE2056" w:rsidR="00FF3C3D" w:rsidRPr="00AD4230" w:rsidRDefault="00FF3C3D" w:rsidP="00FF3C3D">
      <w:pPr>
        <w:pStyle w:val="B2"/>
        <w:rPr>
          <w:ins w:id="52" w:author="Stojanovski, Saso" w:date="2022-05-16T11:32:00Z"/>
          <w:lang w:eastAsia="zh-CN"/>
        </w:rPr>
      </w:pPr>
      <w:ins w:id="53" w:author="Stojanovski, Saso" w:date="2022-05-16T11:32:00Z">
        <w:r w:rsidRPr="00AD4230">
          <w:rPr>
            <w:lang w:eastAsia="zh-CN"/>
          </w:rPr>
          <w:t xml:space="preserve">Option </w:t>
        </w:r>
      </w:ins>
      <w:ins w:id="54" w:author="Stojanovski, Saso" w:date="2022-05-16T11:40:00Z">
        <w:r w:rsidRPr="00FF3C3D">
          <w:rPr>
            <w:lang w:val="en-US" w:eastAsia="zh-CN"/>
          </w:rPr>
          <w:t>3</w:t>
        </w:r>
      </w:ins>
      <w:ins w:id="55" w:author="Stojanovski, Saso" w:date="2022-05-16T11:32:00Z">
        <w:r w:rsidRPr="00AD4230">
          <w:rPr>
            <w:lang w:eastAsia="zh-CN"/>
          </w:rPr>
          <w:t xml:space="preserve">: by </w:t>
        </w:r>
      </w:ins>
      <w:ins w:id="56" w:author="Stojanovski, Saso" w:date="2022-05-16T11:40:00Z">
        <w:r w:rsidRPr="00FF3C3D">
          <w:rPr>
            <w:lang w:val="en-US" w:eastAsia="zh-CN"/>
          </w:rPr>
          <w:t xml:space="preserve">information </w:t>
        </w:r>
        <w:r>
          <w:rPr>
            <w:lang w:val="en-US" w:eastAsia="zh-CN"/>
          </w:rPr>
          <w:t xml:space="preserve">provided by the AS in </w:t>
        </w:r>
      </w:ins>
      <w:ins w:id="57" w:author="Stojanovski, Saso" w:date="2022-05-16T11:32:00Z">
        <w:r w:rsidRPr="00AD4230">
          <w:rPr>
            <w:lang w:eastAsia="zh-CN"/>
          </w:rPr>
          <w:t>N6 en</w:t>
        </w:r>
      </w:ins>
      <w:ins w:id="58" w:author="Stojanovski, Saso" w:date="2022-05-16T11:34:00Z">
        <w:r w:rsidRPr="00FF3C3D">
          <w:rPr>
            <w:lang w:val="en-US" w:eastAsia="zh-CN"/>
          </w:rPr>
          <w:t>capsulation header</w:t>
        </w:r>
      </w:ins>
      <w:ins w:id="59" w:author="Stojanovski, Saso" w:date="2022-05-16T11:32:00Z">
        <w:r w:rsidRPr="00AD4230">
          <w:rPr>
            <w:lang w:val="en-US" w:eastAsia="zh-CN"/>
          </w:rPr>
          <w:t xml:space="preserve"> </w:t>
        </w:r>
      </w:ins>
      <w:ins w:id="60" w:author="Stojanovski, Saso" w:date="2022-05-16T11:40:00Z">
        <w:r>
          <w:rPr>
            <w:lang w:val="en-US" w:eastAsia="zh-CN"/>
          </w:rPr>
          <w:t xml:space="preserve">e.g. GTP-U </w:t>
        </w:r>
      </w:ins>
      <w:ins w:id="61" w:author="Stojanovski, Saso" w:date="2022-05-16T11:32:00Z">
        <w:r w:rsidRPr="00AD4230">
          <w:rPr>
            <w:lang w:eastAsia="zh-CN"/>
          </w:rPr>
          <w:t xml:space="preserve">(solution </w:t>
        </w:r>
      </w:ins>
      <w:ins w:id="62" w:author="Stojanovski, Saso" w:date="2022-05-16T11:33:00Z">
        <w:r>
          <w:rPr>
            <w:lang w:val="en-US" w:eastAsia="zh-CN"/>
          </w:rPr>
          <w:t>9</w:t>
        </w:r>
      </w:ins>
      <w:ins w:id="63" w:author="Stojanovski, Saso" w:date="2022-05-16T11:32:00Z">
        <w:r w:rsidRPr="00AD4230">
          <w:rPr>
            <w:lang w:val="en-US" w:eastAsia="zh-CN"/>
          </w:rPr>
          <w:t>, 22</w:t>
        </w:r>
        <w:r w:rsidRPr="00AD4230">
          <w:rPr>
            <w:lang w:eastAsia="zh-CN"/>
          </w:rPr>
          <w:t>)</w:t>
        </w:r>
      </w:ins>
    </w:p>
    <w:p w14:paraId="2769D564" w14:textId="348BDA3B" w:rsidR="00A369B9" w:rsidRPr="00AD4230" w:rsidRDefault="00A369B9" w:rsidP="009742BC">
      <w:pPr>
        <w:pStyle w:val="B2"/>
        <w:rPr>
          <w:lang w:val="en-US" w:eastAsia="zh-CN"/>
        </w:rPr>
      </w:pPr>
      <w:r w:rsidRPr="00AD4230">
        <w:rPr>
          <w:lang w:eastAsia="zh-CN"/>
        </w:rPr>
        <w:t xml:space="preserve">Option </w:t>
      </w:r>
      <w:del w:id="64" w:author="Stojanovski, Saso" w:date="2022-05-16T11:32:00Z">
        <w:r w:rsidRPr="00AD4230" w:rsidDel="00FF3C3D">
          <w:rPr>
            <w:lang w:eastAsia="zh-CN"/>
          </w:rPr>
          <w:delText>3</w:delText>
        </w:r>
      </w:del>
      <w:ins w:id="65" w:author="Stojanovski, Saso" w:date="2022-05-16T11:32:00Z">
        <w:r w:rsidR="00FF3C3D" w:rsidRPr="00FF3C3D">
          <w:rPr>
            <w:lang w:val="en-US" w:eastAsia="zh-CN"/>
          </w:rPr>
          <w:t>4</w:t>
        </w:r>
      </w:ins>
      <w:r w:rsidRPr="00AD4230">
        <w:rPr>
          <w:lang w:eastAsia="zh-CN"/>
        </w:rPr>
        <w:t>: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4C7F4834" w:rsidR="00A369B9" w:rsidRPr="00AD4230" w:rsidRDefault="00A369B9" w:rsidP="009742BC">
      <w:pPr>
        <w:pStyle w:val="B2"/>
        <w:rPr>
          <w:lang w:val="en-US" w:eastAsia="zh-CN"/>
        </w:rPr>
      </w:pPr>
      <w:r w:rsidRPr="00AD4230">
        <w:rPr>
          <w:lang w:eastAsia="zh-CN"/>
        </w:rPr>
        <w:lastRenderedPageBreak/>
        <w:t xml:space="preserve">Option </w:t>
      </w:r>
      <w:del w:id="66" w:author="Stojanovski, Saso" w:date="2022-05-16T11:33:00Z">
        <w:r w:rsidRPr="00AD4230" w:rsidDel="00FF3C3D">
          <w:rPr>
            <w:lang w:eastAsia="zh-CN"/>
          </w:rPr>
          <w:delText>4</w:delText>
        </w:r>
      </w:del>
      <w:ins w:id="67"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3C89D0BB"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w:t>
      </w:r>
      <w:proofErr w:type="gramStart"/>
      <w:r w:rsidR="00D75ADE">
        <w:rPr>
          <w:lang w:val="en-US" w:eastAsia="zh-CN"/>
        </w:rPr>
        <w:t>for</w:t>
      </w:r>
      <w:r w:rsidR="00696FD5" w:rsidRPr="00AD4230">
        <w:rPr>
          <w:lang w:val="en-US" w:eastAsia="zh-CN"/>
        </w:rPr>
        <w:t xml:space="preserve"> </w:t>
      </w:r>
      <w:r w:rsidR="00C2223E" w:rsidRPr="00AD4230">
        <w:rPr>
          <w:lang w:val="en-US" w:eastAsia="zh-CN"/>
        </w:rPr>
        <w:t xml:space="preserve"> PDU</w:t>
      </w:r>
      <w:proofErr w:type="gramEnd"/>
      <w:r w:rsidR="00C2223E" w:rsidRPr="00AD4230">
        <w:rPr>
          <w:lang w:val="en-US" w:eastAsia="zh-CN"/>
        </w:rPr>
        <w:t xml:space="preserve"> Set </w:t>
      </w:r>
      <w:r w:rsidR="00BC7734">
        <w:rPr>
          <w:lang w:val="en-US" w:eastAsia="zh-CN"/>
        </w:rPr>
        <w:t>level</w:t>
      </w:r>
      <w:r w:rsidR="00C2223E" w:rsidRPr="00AD4230">
        <w:rPr>
          <w:lang w:val="en-US" w:eastAsia="zh-CN"/>
        </w:rPr>
        <w:t xml:space="preserve"> QoS handling</w:t>
      </w:r>
      <w:r w:rsidR="00BC7734">
        <w:rPr>
          <w:lang w:val="en-US" w:eastAsia="zh-CN"/>
        </w:rPr>
        <w:t xml:space="preserve"> in 5GS</w:t>
      </w:r>
      <w:commentRangeStart w:id="68"/>
      <w:r w:rsidR="00C2223E" w:rsidRPr="00AD4230">
        <w:rPr>
          <w:lang w:val="en-US" w:eastAsia="zh-CN"/>
        </w:rPr>
        <w:t>:</w:t>
      </w:r>
      <w:commentRangeEnd w:id="68"/>
      <w:r w:rsidR="00C2223E" w:rsidRPr="00AD4230">
        <w:rPr>
          <w:rStyle w:val="CommentReference"/>
        </w:rPr>
        <w:commentReference w:id="68"/>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374E8646" w:rsidR="00A540F4" w:rsidRDefault="00A540F4" w:rsidP="00A540F4">
      <w:pPr>
        <w:pStyle w:val="B2"/>
        <w:rPr>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0A7637D3" w14:textId="77777777" w:rsidR="00C2223E" w:rsidRPr="00C2223E" w:rsidRDefault="00C2223E" w:rsidP="009B4BD5">
      <w:pPr>
        <w:pStyle w:val="B2"/>
      </w:pPr>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69"/>
      <w:r w:rsidR="00301DA6">
        <w:rPr>
          <w:lang w:val="en-US" w:eastAsia="zh-CN"/>
        </w:rPr>
        <w:t>AF</w:t>
      </w:r>
      <w:commentRangeEnd w:id="69"/>
      <w:r w:rsidR="00C24D1E">
        <w:rPr>
          <w:rStyle w:val="CommentReference"/>
        </w:rPr>
        <w:commentReference w:id="69"/>
      </w:r>
    </w:p>
    <w:p w14:paraId="4B48129C" w14:textId="5631BD35" w:rsidR="00842FB4" w:rsidRPr="00A109DD" w:rsidRDefault="00842FB4" w:rsidP="009C36A4">
      <w:pPr>
        <w:pStyle w:val="B1"/>
        <w:ind w:hanging="1"/>
        <w:rPr>
          <w:b/>
          <w:bCs/>
          <w:lang w:val="en-US" w:eastAsia="zh-CN"/>
        </w:rPr>
      </w:pPr>
      <w:r w:rsidRPr="009C36A4">
        <w:rPr>
          <w:b/>
          <w:bCs/>
          <w:lang w:val="en-US" w:eastAsia="zh-CN"/>
        </w:rPr>
        <w:t>Baseline paramet</w:t>
      </w:r>
      <w:r w:rsidRPr="00A109DD">
        <w:rPr>
          <w:b/>
          <w:bCs/>
          <w:lang w:val="en-US" w:eastAsia="zh-CN"/>
        </w:rPr>
        <w:t>ers</w:t>
      </w:r>
      <w:r w:rsidR="00A00F17" w:rsidRPr="00A109DD">
        <w:rPr>
          <w:b/>
          <w:bCs/>
          <w:lang w:val="en-US" w:eastAsia="zh-CN"/>
        </w:rPr>
        <w:t xml:space="preserve"> on PDU Set QoS requirements</w:t>
      </w:r>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59FB5E1E" w:rsidR="009C737D" w:rsidRDefault="009C737D" w:rsidP="00A109DD">
      <w:pPr>
        <w:pStyle w:val="EditorsNote"/>
        <w:rPr>
          <w:lang w:val="en-US"/>
        </w:rPr>
      </w:pPr>
      <w:r w:rsidRPr="00A109DD">
        <w:rPr>
          <w:lang w:val="en-US"/>
        </w:rPr>
        <w:t>Editor’s Note: Whether more detailed indicators are needed for different PDU Set QoS handling features (</w:t>
      </w:r>
      <w:proofErr w:type="gramStart"/>
      <w:r w:rsidRPr="00A109DD">
        <w:rPr>
          <w:lang w:val="en-US"/>
        </w:rPr>
        <w:t>e.g.</w:t>
      </w:r>
      <w:proofErr w:type="gramEnd"/>
      <w:r>
        <w:rPr>
          <w:lang w:val="en-US"/>
        </w:rPr>
        <w:t xml:space="preserve"> PDU Set integrated handling, QoS handling based on PDU Set importance, PDU Set dropping due to delivery failure of dependent PDU Sets) is FFS.</w:t>
      </w:r>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xml:space="preserve">: The details of RAN behaviour </w:t>
      </w:r>
      <w:proofErr w:type="gramStart"/>
      <w:r>
        <w:t>is</w:t>
      </w:r>
      <w:proofErr w:type="gramEnd"/>
      <w:r>
        <w:t xml:space="preserve"> up to RAN WG.</w:t>
      </w:r>
    </w:p>
    <w:p w14:paraId="6382765B" w14:textId="2ECE43E6" w:rsidR="00144AAA" w:rsidRPr="002A6EF9" w:rsidRDefault="00144AAA" w:rsidP="00144AAA">
      <w:pPr>
        <w:pStyle w:val="EditorsNote"/>
        <w:rPr>
          <w:lang w:eastAsia="zh-CN"/>
        </w:rPr>
      </w:pPr>
      <w:r>
        <w:rPr>
          <w:lang w:eastAsia="zh-CN"/>
        </w:rPr>
        <w:lastRenderedPageBreak/>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70" w:name="_Toc92875663"/>
      <w:bookmarkStart w:id="71" w:name="_Toc93070687"/>
      <w:bookmarkStart w:id="72" w:name="_Toc97036721"/>
      <w:r w:rsidRPr="00B5477F">
        <w:t>6.X.3</w:t>
      </w:r>
      <w:r w:rsidRPr="00B5477F">
        <w:tab/>
        <w:t>Procedures</w:t>
      </w:r>
      <w:bookmarkEnd w:id="37"/>
      <w:bookmarkEnd w:id="70"/>
      <w:bookmarkEnd w:id="71"/>
      <w:bookmarkEnd w:id="72"/>
    </w:p>
    <w:p w14:paraId="5CFA5F38" w14:textId="76CF169E" w:rsidR="000561E9" w:rsidRPr="0024149A" w:rsidRDefault="000561E9" w:rsidP="000561E9">
      <w:pPr>
        <w:pStyle w:val="Heading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SimSun"/>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w:t>
      </w:r>
      <w:proofErr w:type="spellStart"/>
      <w:r w:rsidR="00FD5E34" w:rsidRPr="00C6676F">
        <w:t>Nnef_AFsessionWithQoS_Create</w:t>
      </w:r>
      <w:proofErr w:type="spellEnd"/>
      <w:r w:rsidR="00FD5E34" w:rsidRPr="00C6676F">
        <w:t xml:space="preserve"> request </w:t>
      </w:r>
      <w:r w:rsidRPr="00C6676F">
        <w:t>as defined in clause 4.15.6.6 of TS 23.5</w:t>
      </w:r>
      <w:r w:rsidRPr="00A109DD">
        <w:t>02</w:t>
      </w:r>
      <w:r w:rsidR="00FD5E34" w:rsidRPr="00A109DD">
        <w:t>.</w:t>
      </w:r>
      <w:r w:rsidRPr="00A109DD">
        <w:t xml:space="preserve"> </w:t>
      </w:r>
      <w:r w:rsidR="00140C75" w:rsidRPr="00A109DD">
        <w:t xml:space="preserve">AF may also provide </w:t>
      </w:r>
      <w:proofErr w:type="gramStart"/>
      <w:r w:rsidR="00140C75" w:rsidRPr="00A109DD">
        <w:t>these information</w:t>
      </w:r>
      <w:proofErr w:type="gramEnd"/>
      <w:r w:rsidR="00140C75" w:rsidRPr="00A109DD">
        <w:t xml:space="preserve">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lastRenderedPageBreak/>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w:t>
      </w:r>
      <w:proofErr w:type="gramStart"/>
      <w:r w:rsidR="00BD0A73">
        <w:rPr>
          <w:lang w:eastAsia="zh-CN"/>
        </w:rPr>
        <w:t>2</w:t>
      </w:r>
      <w:r w:rsidR="00B33453">
        <w:rPr>
          <w:lang w:val="en-US" w:eastAsia="zh-CN"/>
        </w:rPr>
        <w:t>, and</w:t>
      </w:r>
      <w:proofErr w:type="gramEnd"/>
      <w:r w:rsidR="00B33453">
        <w:rPr>
          <w:lang w:val="en-US" w:eastAsia="zh-CN"/>
        </w:rPr>
        <w:t xml:space="preserve">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xml:space="preserve">: The details of RAN behaviour </w:t>
      </w:r>
      <w:proofErr w:type="gramStart"/>
      <w:r w:rsidRPr="00C6676F">
        <w:t>is</w:t>
      </w:r>
      <w:proofErr w:type="gramEnd"/>
      <w:r w:rsidRPr="00C6676F">
        <w:t xml:space="preserve"> up to RAN WG.</w:t>
      </w:r>
    </w:p>
    <w:p w14:paraId="43CA7885" w14:textId="77777777" w:rsidR="000561E9" w:rsidRPr="00B5477F" w:rsidRDefault="000561E9" w:rsidP="000561E9">
      <w:pPr>
        <w:pStyle w:val="Heading3"/>
        <w:rPr>
          <w:lang w:eastAsia="zh-CN"/>
        </w:rPr>
      </w:pPr>
      <w:bookmarkStart w:id="73" w:name="_Toc326248711"/>
      <w:bookmarkStart w:id="74" w:name="_Toc510604409"/>
      <w:bookmarkStart w:id="75" w:name="_Toc92875664"/>
      <w:bookmarkStart w:id="76" w:name="_Toc93070688"/>
      <w:bookmarkStart w:id="77" w:name="_Toc97036722"/>
      <w:r w:rsidRPr="00B5477F">
        <w:rPr>
          <w:lang w:eastAsia="zh-CN"/>
        </w:rPr>
        <w:t>6.X.4</w:t>
      </w:r>
      <w:r w:rsidRPr="00B5477F">
        <w:rPr>
          <w:lang w:eastAsia="zh-CN"/>
        </w:rPr>
        <w:tab/>
      </w:r>
      <w:bookmarkEnd w:id="73"/>
      <w:bookmarkEnd w:id="74"/>
      <w:bookmarkEnd w:id="75"/>
      <w:r w:rsidRPr="00B5477F">
        <w:t xml:space="preserve">Impacts on services, </w:t>
      </w:r>
      <w:proofErr w:type="gramStart"/>
      <w:r w:rsidRPr="00B5477F">
        <w:t>entities</w:t>
      </w:r>
      <w:proofErr w:type="gramEnd"/>
      <w:r w:rsidRPr="00B5477F">
        <w:t xml:space="preserve"> and interfaces</w:t>
      </w:r>
      <w:bookmarkEnd w:id="76"/>
      <w:bookmarkEnd w:id="77"/>
    </w:p>
    <w:p w14:paraId="041A5032" w14:textId="77777777" w:rsidR="00DD3479" w:rsidRPr="00077E97" w:rsidRDefault="00DD3479" w:rsidP="00DD3479">
      <w:pPr>
        <w:pStyle w:val="EditorsNote"/>
      </w:pPr>
      <w:r w:rsidRPr="00B5477F">
        <w:t>Editor</w:t>
      </w:r>
      <w:r>
        <w:t>'</w:t>
      </w:r>
      <w:r w:rsidRPr="00B5477F">
        <w:t>s note:</w:t>
      </w:r>
      <w:r>
        <w:tab/>
      </w:r>
      <w:r w:rsidRPr="00B5477F">
        <w:t xml:space="preserve">This clause will list conclusions that have been agreed </w:t>
      </w:r>
      <w:proofErr w:type="gramStart"/>
      <w:r w:rsidRPr="00B5477F">
        <w:t>during the course of</w:t>
      </w:r>
      <w:proofErr w:type="gramEnd"/>
      <w:r w:rsidRPr="00B5477F">
        <w:t xml:space="preserve">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Huawei_Hui" w:date="2022-04-24T02: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CommentText"/>
        <w:rPr>
          <w:lang w:val="x-none"/>
        </w:rPr>
      </w:pPr>
    </w:p>
  </w:comment>
  <w:comment w:id="68" w:author="Huawei_Hui" w:date="2022-04-24T02: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 xml:space="preserve">Maximum PDU Set </w:t>
      </w:r>
      <w:r w:rsidRPr="00301DA6">
        <w:t>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69" w:author="Huawei_Hui2" w:date="2022-04-25T03: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w:t>
      </w:r>
      <w:r>
        <w:t>( sol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PDU Set jitter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60AE" w14:textId="77777777" w:rsidR="00F175BB" w:rsidRDefault="00F175BB">
      <w:r>
        <w:separator/>
      </w:r>
    </w:p>
    <w:p w14:paraId="53F8D331" w14:textId="77777777" w:rsidR="00F175BB" w:rsidRDefault="00F175BB"/>
  </w:endnote>
  <w:endnote w:type="continuationSeparator" w:id="0">
    <w:p w14:paraId="03D3EFFD" w14:textId="77777777" w:rsidR="00F175BB" w:rsidRDefault="00F175BB">
      <w:r>
        <w:continuationSeparator/>
      </w:r>
    </w:p>
    <w:p w14:paraId="74AA7F5E" w14:textId="77777777" w:rsidR="00F175BB" w:rsidRDefault="00F175BB"/>
  </w:endnote>
  <w:endnote w:type="continuationNotice" w:id="1">
    <w:p w14:paraId="347F9BE3" w14:textId="77777777" w:rsidR="00F175BB" w:rsidRDefault="00F17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53FE7" w14:textId="77777777" w:rsidR="00F175BB" w:rsidRDefault="00F175BB">
      <w:r>
        <w:separator/>
      </w:r>
    </w:p>
    <w:p w14:paraId="78117487" w14:textId="77777777" w:rsidR="00F175BB" w:rsidRDefault="00F175BB"/>
  </w:footnote>
  <w:footnote w:type="continuationSeparator" w:id="0">
    <w:p w14:paraId="1AD253BC" w14:textId="77777777" w:rsidR="00F175BB" w:rsidRDefault="00F175BB">
      <w:r>
        <w:continuationSeparator/>
      </w:r>
    </w:p>
    <w:p w14:paraId="11E316E3" w14:textId="77777777" w:rsidR="00F175BB" w:rsidRDefault="00F175BB"/>
  </w:footnote>
  <w:footnote w:type="continuationNotice" w:id="1">
    <w:p w14:paraId="05F1FAD5" w14:textId="77777777" w:rsidR="00F175BB" w:rsidRDefault="00F17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09DD">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55pt;height:15.55pt" o:bullet="t">
        <v:imagedata r:id="rId1" o:title="art7234"/>
      </v:shape>
    </w:pict>
  </w:numPicBullet>
  <w:abstractNum w:abstractNumId="0" w15:restartNumberingAfterBreak="0">
    <w:nsid w:val="FFFFFF7C"/>
    <w:multiLevelType w:val="singleLevel"/>
    <w:tmpl w:val="696E0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226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EC0F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2683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585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C8C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54A4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8B6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727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6C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1115332">
    <w:abstractNumId w:val="22"/>
  </w:num>
  <w:num w:numId="2" w16cid:durableId="2111968815">
    <w:abstractNumId w:val="15"/>
  </w:num>
  <w:num w:numId="3" w16cid:durableId="1265382511">
    <w:abstractNumId w:val="11"/>
  </w:num>
  <w:num w:numId="4" w16cid:durableId="849609220">
    <w:abstractNumId w:val="13"/>
  </w:num>
  <w:num w:numId="5" w16cid:durableId="488442485">
    <w:abstractNumId w:val="21"/>
  </w:num>
  <w:num w:numId="6" w16cid:durableId="356392995">
    <w:abstractNumId w:val="27"/>
  </w:num>
  <w:num w:numId="7" w16cid:durableId="404183825">
    <w:abstractNumId w:val="16"/>
  </w:num>
  <w:num w:numId="8" w16cid:durableId="1314411448">
    <w:abstractNumId w:val="20"/>
  </w:num>
  <w:num w:numId="9" w16cid:durableId="1726248684">
    <w:abstractNumId w:val="23"/>
  </w:num>
  <w:num w:numId="10" w16cid:durableId="74018625">
    <w:abstractNumId w:val="29"/>
  </w:num>
  <w:num w:numId="11" w16cid:durableId="163711">
    <w:abstractNumId w:val="17"/>
  </w:num>
  <w:num w:numId="12" w16cid:durableId="350842252">
    <w:abstractNumId w:val="10"/>
  </w:num>
  <w:num w:numId="13" w16cid:durableId="1319924337">
    <w:abstractNumId w:val="12"/>
  </w:num>
  <w:num w:numId="14" w16cid:durableId="712080385">
    <w:abstractNumId w:val="18"/>
  </w:num>
  <w:num w:numId="15" w16cid:durableId="1604802167">
    <w:abstractNumId w:val="26"/>
  </w:num>
  <w:num w:numId="16" w16cid:durableId="1064059336">
    <w:abstractNumId w:val="19"/>
  </w:num>
  <w:num w:numId="17" w16cid:durableId="941303419">
    <w:abstractNumId w:val="14"/>
  </w:num>
  <w:num w:numId="18" w16cid:durableId="304243835">
    <w:abstractNumId w:val="25"/>
  </w:num>
  <w:num w:numId="19" w16cid:durableId="1560675447">
    <w:abstractNumId w:val="28"/>
  </w:num>
  <w:num w:numId="20" w16cid:durableId="2008819851">
    <w:abstractNumId w:val="9"/>
  </w:num>
  <w:num w:numId="21" w16cid:durableId="1679118100">
    <w:abstractNumId w:val="7"/>
  </w:num>
  <w:num w:numId="22" w16cid:durableId="361445660">
    <w:abstractNumId w:val="6"/>
  </w:num>
  <w:num w:numId="23" w16cid:durableId="575552824">
    <w:abstractNumId w:val="5"/>
  </w:num>
  <w:num w:numId="24" w16cid:durableId="928125650">
    <w:abstractNumId w:val="4"/>
  </w:num>
  <w:num w:numId="25" w16cid:durableId="885601541">
    <w:abstractNumId w:val="8"/>
  </w:num>
  <w:num w:numId="26" w16cid:durableId="1186283434">
    <w:abstractNumId w:val="3"/>
  </w:num>
  <w:num w:numId="27" w16cid:durableId="1592008198">
    <w:abstractNumId w:val="2"/>
  </w:num>
  <w:num w:numId="28" w16cid:durableId="541140969">
    <w:abstractNumId w:val="1"/>
  </w:num>
  <w:num w:numId="29" w16cid:durableId="331181347">
    <w:abstractNumId w:val="0"/>
  </w:num>
  <w:num w:numId="30" w16cid:durableId="2016834377">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7">
    <w15:presenceInfo w15:providerId="None" w15:userId="Huawei_Hui7"/>
  </w15:person>
  <w15:person w15:author="Michael Starsinic">
    <w15:presenceInfo w15:providerId="AD" w15:userId="S::Michael.Starsinic@InterDigital.com::de4e700c-740d-481a-8831-c9f0c79f23d1"/>
  </w15:person>
  <w15:person w15:author="Huawei_Hui">
    <w15:presenceInfo w15:providerId="None" w15:userId="Huawei_Hui"/>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61"/>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3BD4"/>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175B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0A82E39-539D-462F-9D1E-9F9429B9D6B0}">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1288</Words>
  <Characters>7343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Michael Starsinic</cp:lastModifiedBy>
  <cp:revision>4</cp:revision>
  <cp:lastPrinted>2018-08-13T16:59:00Z</cp:lastPrinted>
  <dcterms:created xsi:type="dcterms:W3CDTF">2022-05-16T09:32:00Z</dcterms:created>
  <dcterms:modified xsi:type="dcterms:W3CDTF">2022-05-16T22:24:00Z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